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4A3E8E" w:rsidP="004A3E8E">
      <w:pPr>
        <w:pStyle w:val="Intestazione"/>
        <w:tabs>
          <w:tab w:val="right" w:pos="9639"/>
        </w:tabs>
        <w:rPr>
          <w:noProof w:val="0"/>
          <w:sz w:val="24"/>
        </w:rPr>
      </w:pPr>
      <w:r>
        <w:rPr>
          <w:noProof w:val="0"/>
          <w:sz w:val="24"/>
        </w:rPr>
        <w:t>3GPP TSG-RAN ad hoc</w:t>
      </w:r>
      <w:r w:rsidRPr="00161B8F">
        <w:rPr>
          <w:noProof w:val="0"/>
          <w:sz w:val="24"/>
        </w:rPr>
        <w:tab/>
      </w:r>
      <w:r w:rsidRPr="00891079">
        <w:rPr>
          <w:noProof w:val="0"/>
          <w:sz w:val="24"/>
        </w:rPr>
        <w:t>RPa16</w:t>
      </w:r>
      <w:r w:rsidR="00891079" w:rsidRPr="00891079">
        <w:rPr>
          <w:noProof w:val="0"/>
          <w:sz w:val="24"/>
        </w:rPr>
        <w:t>0051</w:t>
      </w:r>
    </w:p>
    <w:p w:rsidR="004A3E8E" w:rsidRPr="00161B8F" w:rsidRDefault="004A3E8E" w:rsidP="004A3E8E">
      <w:pPr>
        <w:pStyle w:val="Intestazione"/>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8A4AB1" w:rsidRPr="008A4AB1" w:rsidRDefault="004A3E8E" w:rsidP="008A4AB1">
      <w:pPr>
        <w:tabs>
          <w:tab w:val="left" w:pos="2127"/>
        </w:tabs>
        <w:spacing w:before="120"/>
        <w:ind w:left="2131" w:hanging="2131"/>
        <w:rPr>
          <w:rFonts w:ascii="Arial" w:hAnsi="Arial"/>
          <w:b/>
          <w:sz w:val="24"/>
          <w:lang w:val="en-US"/>
        </w:rPr>
      </w:pPr>
      <w:r w:rsidRPr="008A4AB1">
        <w:rPr>
          <w:rFonts w:ascii="Arial" w:hAnsi="Arial"/>
          <w:b/>
          <w:sz w:val="24"/>
          <w:lang w:val="en-US"/>
        </w:rPr>
        <w:t>Source:</w:t>
      </w:r>
      <w:r w:rsidRPr="008A4AB1">
        <w:rPr>
          <w:rFonts w:ascii="Arial" w:hAnsi="Arial"/>
          <w:b/>
          <w:sz w:val="24"/>
          <w:lang w:val="en-US"/>
        </w:rPr>
        <w:tab/>
      </w:r>
      <w:r w:rsidR="00891079" w:rsidRPr="008A4AB1">
        <w:rPr>
          <w:rFonts w:ascii="Arial" w:hAnsi="Arial"/>
          <w:b/>
          <w:sz w:val="24"/>
          <w:lang w:val="en-US"/>
        </w:rPr>
        <w:t>Telecom Italia</w:t>
      </w:r>
      <w:r w:rsidRPr="008A4AB1">
        <w:rPr>
          <w:rFonts w:ascii="Arial" w:hAnsi="Arial"/>
          <w:b/>
          <w:sz w:val="24"/>
          <w:lang w:val="en-US"/>
        </w:rPr>
        <w:t xml:space="preserve">, </w:t>
      </w:r>
      <w:r w:rsidR="008A4AB1">
        <w:rPr>
          <w:rFonts w:ascii="Arial" w:hAnsi="Arial"/>
          <w:b/>
          <w:sz w:val="24"/>
          <w:lang w:val="en-US"/>
        </w:rPr>
        <w:t xml:space="preserve">Deutsche Telekom, </w:t>
      </w:r>
      <w:r w:rsidR="008A4AB1" w:rsidRPr="008A4AB1">
        <w:rPr>
          <w:rFonts w:ascii="Arial" w:hAnsi="Arial"/>
          <w:b/>
          <w:sz w:val="24"/>
          <w:lang w:val="en-US"/>
        </w:rPr>
        <w:t xml:space="preserve">KDDI, KT, Orange, </w:t>
      </w:r>
      <w:r w:rsidR="00925073" w:rsidRPr="00925073">
        <w:rPr>
          <w:rFonts w:ascii="Arial" w:hAnsi="Arial" w:hint="eastAsia"/>
          <w:b/>
          <w:sz w:val="24"/>
          <w:lang w:val="en-US"/>
        </w:rPr>
        <w:t>SK Telecom</w:t>
      </w:r>
      <w:r w:rsidR="008A4AB1" w:rsidRPr="008A4AB1">
        <w:rPr>
          <w:rFonts w:ascii="Arial" w:hAnsi="Arial"/>
          <w:b/>
          <w:sz w:val="24"/>
          <w:lang w:val="en-US"/>
        </w:rPr>
        <w:t>, Sprint, Telefonica</w:t>
      </w:r>
      <w:r w:rsidR="002224A3">
        <w:rPr>
          <w:rFonts w:ascii="Arial" w:hAnsi="Arial"/>
          <w:b/>
          <w:sz w:val="24"/>
          <w:lang w:val="en-US"/>
        </w:rPr>
        <w:t>, Vodafone</w:t>
      </w:r>
    </w:p>
    <w:p w:rsidR="004A3E8E" w:rsidRPr="00161B8F" w:rsidRDefault="004A3E8E" w:rsidP="004A3E8E">
      <w:pPr>
        <w:pStyle w:val="Rientrocorpodeltesto"/>
      </w:pPr>
      <w:r w:rsidRPr="00161B8F">
        <w:t xml:space="preserve">Title: </w:t>
      </w:r>
      <w:r w:rsidRPr="00161B8F">
        <w:tab/>
      </w:r>
      <w:r w:rsidR="00891079">
        <w:t xml:space="preserve">Requirements on RAN </w:t>
      </w:r>
      <w:r w:rsidR="00AB4146" w:rsidRPr="00AB4146">
        <w:t>management</w:t>
      </w:r>
      <w:bookmarkStart w:id="0" w:name="_GoBack"/>
      <w:bookmarkEnd w:id="0"/>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1" w:name="_Ref273610094"/>
      <w:r w:rsidRPr="00161B8F">
        <w:t>Introduction</w:t>
      </w:r>
      <w:bookmarkEnd w:id="1"/>
    </w:p>
    <w:p w:rsidR="00123A90" w:rsidRDefault="0071579B" w:rsidP="004A3E8E">
      <w:r>
        <w:t xml:space="preserve">The following proposal is based on the discussion in </w:t>
      </w:r>
      <w:r w:rsidR="00891079">
        <w:t>RPa16005</w:t>
      </w:r>
      <w:r w:rsidR="009263EB">
        <w:t>7</w:t>
      </w:r>
      <w:r>
        <w:t xml:space="preserve"> and proposes inclusion of requirements </w:t>
      </w:r>
      <w:r w:rsidRPr="0071579B">
        <w:t xml:space="preserve">on </w:t>
      </w:r>
      <w:r w:rsidR="00891079">
        <w:t xml:space="preserve">RAN </w:t>
      </w:r>
      <w:r w:rsidR="009263EB">
        <w:t>Management</w:t>
      </w:r>
      <w:r w:rsidR="00891079">
        <w:t xml:space="preserve"> in </w:t>
      </w:r>
      <w:r w:rsidR="009263EB">
        <w:t>Section 10</w:t>
      </w:r>
      <w:r w:rsidR="00891079">
        <w:t xml:space="preserve"> of TR38.913</w:t>
      </w:r>
      <w:r>
        <w:t>.</w:t>
      </w:r>
    </w:p>
    <w:p w:rsidR="00EF7D46" w:rsidRDefault="00EF7D46" w:rsidP="004A3E8E"/>
    <w:p w:rsidR="004A3E8E" w:rsidRDefault="004A3E8E" w:rsidP="004A3E8E">
      <w:pPr>
        <w:pStyle w:val="Titolo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3B1EFE" w:rsidRDefault="009263EB" w:rsidP="003B1EFE">
      <w:pPr>
        <w:pStyle w:val="Titolo3"/>
        <w:numPr>
          <w:ilvl w:val="0"/>
          <w:numId w:val="0"/>
        </w:numPr>
        <w:rPr>
          <w:rFonts w:eastAsia="SimSun"/>
          <w:lang w:eastAsia="zh-CN"/>
        </w:rPr>
      </w:pPr>
      <w:bookmarkStart w:id="2" w:name="_Toc441264869"/>
      <w:r>
        <w:rPr>
          <w:rFonts w:eastAsia="SimSun" w:hint="eastAsia"/>
          <w:lang w:eastAsia="zh-CN"/>
        </w:rPr>
        <w:t>10</w:t>
      </w:r>
      <w:r w:rsidRPr="00632B94">
        <w:rPr>
          <w:rFonts w:hint="eastAsia"/>
        </w:rPr>
        <w:t>.</w:t>
      </w:r>
      <w:r>
        <w:rPr>
          <w:rFonts w:eastAsia="SimSun" w:hint="eastAsia"/>
          <w:lang w:eastAsia="zh-CN"/>
        </w:rPr>
        <w:t>7</w:t>
      </w:r>
      <w:r w:rsidRPr="00632B94">
        <w:rPr>
          <w:rFonts w:hint="eastAsia"/>
        </w:rPr>
        <w:tab/>
      </w:r>
      <w:r>
        <w:rPr>
          <w:rFonts w:eastAsia="SimSun" w:hint="eastAsia"/>
          <w:lang w:eastAsia="zh-CN"/>
        </w:rPr>
        <w:t xml:space="preserve">Easy operation and </w:t>
      </w:r>
      <w:r w:rsidRPr="00632B94">
        <w:rPr>
          <w:rFonts w:hint="eastAsia"/>
        </w:rPr>
        <w:t>S</w:t>
      </w:r>
      <w:r>
        <w:rPr>
          <w:rFonts w:eastAsia="SimSun" w:hint="eastAsia"/>
          <w:lang w:eastAsia="zh-CN"/>
        </w:rPr>
        <w:t>elf Organization requirements</w:t>
      </w:r>
      <w:bookmarkEnd w:id="2"/>
    </w:p>
    <w:p w:rsidR="00DD4EBB" w:rsidRPr="00887160" w:rsidRDefault="00DD4EBB" w:rsidP="00DD4EBB">
      <w:pPr>
        <w:rPr>
          <w:ins w:id="3" w:author="Giovanni Romano - Telecom Italia" w:date="2016-01-25T10:49:00Z"/>
          <w:rFonts w:eastAsia="SimSun"/>
          <w:lang w:eastAsia="zh-CN"/>
        </w:rPr>
      </w:pPr>
      <w:ins w:id="4" w:author="Giovanni Romano - Telecom Italia" w:date="2016-01-25T10:44:00Z">
        <w:r w:rsidRPr="00887160">
          <w:rPr>
            <w:lang w:val="en-US" w:eastAsia="zh-CN"/>
          </w:rPr>
          <w:t xml:space="preserve">The RAN design for the </w:t>
        </w:r>
        <w:r w:rsidRPr="00887160">
          <w:rPr>
            <w:rFonts w:eastAsia="SimSun"/>
            <w:lang w:eastAsia="zh-CN"/>
          </w:rPr>
          <w:t>Next Generation Radio Access Technologies shall be designed to fulfil the following requirements:</w:t>
        </w:r>
      </w:ins>
    </w:p>
    <w:p w:rsidR="00701AEC" w:rsidRPr="00887160" w:rsidRDefault="00986FEC" w:rsidP="009263EB">
      <w:pPr>
        <w:numPr>
          <w:ilvl w:val="0"/>
          <w:numId w:val="28"/>
        </w:numPr>
        <w:rPr>
          <w:ins w:id="5" w:author="Giovanni Romano - Telecom Italia" w:date="2016-01-25T10:49:00Z"/>
          <w:lang w:val="en-US" w:eastAsia="zh-CN"/>
          <w:rPrChange w:id="6" w:author="Giovanni Romano - Telecom Italia" w:date="2016-01-25T10:49:00Z">
            <w:rPr>
              <w:ins w:id="7" w:author="Giovanni Romano - Telecom Italia" w:date="2016-01-25T10:49:00Z"/>
              <w:lang w:val="it-IT" w:eastAsia="zh-CN"/>
            </w:rPr>
          </w:rPrChange>
        </w:rPr>
      </w:pPr>
      <w:ins w:id="8" w:author="Giovanni Romano - Telecom Italia" w:date="2016-01-25T10:49:00Z">
        <w:r w:rsidRPr="00887160">
          <w:rPr>
            <w:lang w:val="en-US" w:eastAsia="zh-CN"/>
          </w:rPr>
          <w:t>RAN shall support the deployment of autonomic functions (SON functions) in a hybrid manner (distributed and centralized).</w:t>
        </w:r>
      </w:ins>
    </w:p>
    <w:p w:rsidR="00701AEC" w:rsidRPr="00887160" w:rsidRDefault="00986FEC" w:rsidP="009263EB">
      <w:pPr>
        <w:numPr>
          <w:ilvl w:val="0"/>
          <w:numId w:val="28"/>
        </w:numPr>
        <w:rPr>
          <w:ins w:id="9" w:author="Giovanni Romano - Telecom Italia" w:date="2016-01-25T10:49:00Z"/>
          <w:lang w:val="en-US" w:eastAsia="zh-CN"/>
          <w:rPrChange w:id="10" w:author="Giovanni Romano - Telecom Italia" w:date="2016-01-25T10:50:00Z">
            <w:rPr>
              <w:ins w:id="11" w:author="Giovanni Romano - Telecom Italia" w:date="2016-01-25T10:49:00Z"/>
              <w:lang w:val="it-IT" w:eastAsia="zh-CN"/>
            </w:rPr>
          </w:rPrChange>
        </w:rPr>
      </w:pPr>
      <w:ins w:id="12" w:author="Giovanni Romano - Telecom Italia" w:date="2016-01-25T10:49:00Z">
        <w:r w:rsidRPr="00887160">
          <w:rPr>
            <w:lang w:val="en-US" w:eastAsia="zh-CN"/>
            <w:rPrChange w:id="13" w:author="Giovanni Romano - Telecom Italia" w:date="2016-01-25T10:50:00Z">
              <w:rPr>
                <w:lang w:val="fr-FR" w:eastAsia="zh-CN"/>
              </w:rPr>
            </w:rPrChange>
          </w:rPr>
          <w:t xml:space="preserve">Collaboration and coordination between RAN SON functions and autonomic functions needed in the New Generation Core network shall be addressed from the outset in order to prevent and mitigate undesirable effects: e.g. network </w:t>
        </w:r>
      </w:ins>
      <w:ins w:id="14" w:author="Giovanni Romano - Telecom Italia" w:date="2016-01-25T10:50:00Z">
        <w:r w:rsidR="00E442E7" w:rsidRPr="00887160">
          <w:rPr>
            <w:lang w:val="en-US" w:eastAsia="zh-CN"/>
          </w:rPr>
          <w:t>instabilities</w:t>
        </w:r>
      </w:ins>
      <w:ins w:id="15" w:author="Giovanni Romano - Telecom Italia" w:date="2016-01-25T10:49:00Z">
        <w:r w:rsidRPr="00887160">
          <w:rPr>
            <w:lang w:val="en-US" w:eastAsia="zh-CN"/>
            <w:rPrChange w:id="16" w:author="Giovanni Romano - Telecom Italia" w:date="2016-01-25T10:50:00Z">
              <w:rPr>
                <w:lang w:val="fr-FR" w:eastAsia="zh-CN"/>
              </w:rPr>
            </w:rPrChange>
          </w:rPr>
          <w:t>.</w:t>
        </w:r>
      </w:ins>
    </w:p>
    <w:p w:rsidR="00701AEC" w:rsidRPr="00887160" w:rsidRDefault="00986FEC" w:rsidP="009263EB">
      <w:pPr>
        <w:numPr>
          <w:ilvl w:val="0"/>
          <w:numId w:val="28"/>
        </w:numPr>
        <w:rPr>
          <w:ins w:id="17" w:author="Giovanni Romano - Telecom Italia" w:date="2016-01-25T10:49:00Z"/>
          <w:lang w:val="en-US" w:eastAsia="zh-CN"/>
          <w:rPrChange w:id="18" w:author="Giovanni Romano - Telecom Italia" w:date="2016-01-25T10:49:00Z">
            <w:rPr>
              <w:ins w:id="19" w:author="Giovanni Romano - Telecom Italia" w:date="2016-01-25T10:49:00Z"/>
              <w:lang w:val="it-IT" w:eastAsia="zh-CN"/>
            </w:rPr>
          </w:rPrChange>
        </w:rPr>
      </w:pPr>
      <w:ins w:id="20" w:author="Giovanni Romano - Telecom Italia" w:date="2016-01-25T10:49:00Z">
        <w:r w:rsidRPr="00887160">
          <w:rPr>
            <w:lang w:val="en-US" w:eastAsia="zh-CN"/>
          </w:rPr>
          <w:t>User / application level </w:t>
        </w:r>
        <w:proofErr w:type="spellStart"/>
        <w:r w:rsidRPr="00887160">
          <w:rPr>
            <w:lang w:val="en-US" w:eastAsia="zh-CN"/>
          </w:rPr>
          <w:t>QoS</w:t>
        </w:r>
        <w:proofErr w:type="spellEnd"/>
        <w:r w:rsidRPr="00887160">
          <w:rPr>
            <w:lang w:val="en-US" w:eastAsia="zh-CN"/>
          </w:rPr>
          <w:t> and </w:t>
        </w:r>
        <w:proofErr w:type="spellStart"/>
        <w:r w:rsidRPr="00887160">
          <w:rPr>
            <w:lang w:val="en-US" w:eastAsia="zh-CN"/>
          </w:rPr>
          <w:t>QoE</w:t>
        </w:r>
        <w:proofErr w:type="spellEnd"/>
        <w:r w:rsidRPr="00887160">
          <w:rPr>
            <w:lang w:val="en-US" w:eastAsia="zh-CN"/>
          </w:rPr>
          <w:t> monitoring capability shall be supported by UEs and network elements</w:t>
        </w:r>
      </w:ins>
    </w:p>
    <w:p w:rsidR="009263EB" w:rsidRPr="00887160" w:rsidRDefault="009263EB">
      <w:pPr>
        <w:pStyle w:val="Paragrafoelenco"/>
        <w:numPr>
          <w:ilvl w:val="0"/>
          <w:numId w:val="28"/>
        </w:numPr>
        <w:rPr>
          <w:ins w:id="21" w:author="Giovanni Romano - Telecom Italia" w:date="2016-01-25T10:50:00Z"/>
          <w:lang w:val="en-US" w:eastAsia="zh-CN"/>
        </w:rPr>
        <w:pPrChange w:id="22" w:author="Giovanni Romano - Telecom Italia" w:date="2016-01-25T10:50:00Z">
          <w:pPr/>
        </w:pPrChange>
      </w:pPr>
      <w:ins w:id="23" w:author="Giovanni Romano - Telecom Italia" w:date="2016-01-25T10:49:00Z">
        <w:r w:rsidRPr="00887160">
          <w:rPr>
            <w:lang w:val="en-US" w:eastAsia="zh-CN"/>
          </w:rPr>
          <w:t>RAN shall support Standard definition of virtual RAN functions and open API to enable support of management and orchestration in a flexible multi-RAT architecture</w:t>
        </w:r>
      </w:ins>
    </w:p>
    <w:p w:rsidR="009263EB" w:rsidRPr="00887160" w:rsidRDefault="009263EB" w:rsidP="009263EB">
      <w:pPr>
        <w:rPr>
          <w:ins w:id="24" w:author="Giovanni Romano - Telecom Italia" w:date="2016-01-25T10:44:00Z"/>
          <w:lang w:val="en-US" w:eastAsia="zh-CN"/>
        </w:rPr>
      </w:pPr>
    </w:p>
    <w:p w:rsidR="004A3E8E" w:rsidRDefault="004A3E8E" w:rsidP="004A3E8E">
      <w:pPr>
        <w:rPr>
          <w:rFonts w:eastAsia="SimSun"/>
          <w:lang w:eastAsia="zh-CN"/>
        </w:rPr>
      </w:pPr>
      <w:bookmarkStart w:id="25" w:name="_Toc430695186"/>
      <w:r>
        <w:rPr>
          <w:rFonts w:eastAsia="SimSun"/>
          <w:lang w:eastAsia="zh-CN"/>
        </w:rPr>
        <w:t>-------------------------------------------------- END TEXT PROPOSAL ----------------------------------------------------------</w:t>
      </w:r>
      <w:bookmarkEnd w:id="25"/>
    </w:p>
    <w:sectPr w:rsid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29A" w:rsidRDefault="009F529A">
      <w:pPr>
        <w:spacing w:after="0"/>
      </w:pPr>
      <w:r>
        <w:separator/>
      </w:r>
    </w:p>
  </w:endnote>
  <w:endnote w:type="continuationSeparator" w:id="0">
    <w:p w:rsidR="009F529A" w:rsidRDefault="009F5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rsidR="00631F12" w:rsidRDefault="009F529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9F529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29A" w:rsidRDefault="009F529A">
      <w:pPr>
        <w:spacing w:after="0"/>
      </w:pPr>
      <w:r>
        <w:separator/>
      </w:r>
    </w:p>
  </w:footnote>
  <w:footnote w:type="continuationSeparator" w:id="0">
    <w:p w:rsidR="009F529A" w:rsidRDefault="009F52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9F529A">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4">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8">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4">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18">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19">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0">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3">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4">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6">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5"/>
  </w:num>
  <w:num w:numId="3">
    <w:abstractNumId w:val="11"/>
  </w:num>
  <w:num w:numId="4">
    <w:abstractNumId w:val="21"/>
  </w:num>
  <w:num w:numId="5">
    <w:abstractNumId w:val="1"/>
  </w:num>
  <w:num w:numId="6">
    <w:abstractNumId w:val="16"/>
  </w:num>
  <w:num w:numId="7">
    <w:abstractNumId w:val="4"/>
  </w:num>
  <w:num w:numId="8">
    <w:abstractNumId w:val="20"/>
  </w:num>
  <w:num w:numId="9">
    <w:abstractNumId w:val="14"/>
  </w:num>
  <w:num w:numId="10">
    <w:abstractNumId w:val="12"/>
  </w:num>
  <w:num w:numId="11">
    <w:abstractNumId w:val="8"/>
  </w:num>
  <w:num w:numId="12">
    <w:abstractNumId w:val="24"/>
  </w:num>
  <w:num w:numId="13">
    <w:abstractNumId w:val="10"/>
  </w:num>
  <w:num w:numId="14">
    <w:abstractNumId w:val="15"/>
  </w:num>
  <w:num w:numId="15">
    <w:abstractNumId w:val="2"/>
  </w:num>
  <w:num w:numId="16">
    <w:abstractNumId w:val="6"/>
  </w:num>
  <w:num w:numId="17">
    <w:abstractNumId w:val="5"/>
  </w:num>
  <w:num w:numId="18">
    <w:abstractNumId w:val="22"/>
  </w:num>
  <w:num w:numId="19">
    <w:abstractNumId w:val="7"/>
  </w:num>
  <w:num w:numId="20">
    <w:abstractNumId w:val="17"/>
  </w:num>
  <w:num w:numId="21">
    <w:abstractNumId w:val="0"/>
  </w:num>
  <w:num w:numId="22">
    <w:abstractNumId w:val="18"/>
  </w:num>
  <w:num w:numId="23">
    <w:abstractNumId w:val="13"/>
  </w:num>
  <w:num w:numId="24">
    <w:abstractNumId w:val="26"/>
  </w:num>
  <w:num w:numId="25">
    <w:abstractNumId w:val="9"/>
  </w:num>
  <w:num w:numId="26">
    <w:abstractNumId w:val="3"/>
  </w:num>
  <w:num w:numId="27">
    <w:abstractNumId w:val="23"/>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41C76"/>
    <w:rsid w:val="000A505E"/>
    <w:rsid w:val="000A7561"/>
    <w:rsid w:val="00123A90"/>
    <w:rsid w:val="001B7B30"/>
    <w:rsid w:val="002224A3"/>
    <w:rsid w:val="003161D8"/>
    <w:rsid w:val="0032406C"/>
    <w:rsid w:val="00333B51"/>
    <w:rsid w:val="0033412A"/>
    <w:rsid w:val="003514E1"/>
    <w:rsid w:val="003B1EFE"/>
    <w:rsid w:val="003B79D6"/>
    <w:rsid w:val="003D5FB8"/>
    <w:rsid w:val="004872D7"/>
    <w:rsid w:val="004A3A3F"/>
    <w:rsid w:val="004A3E8E"/>
    <w:rsid w:val="0062718F"/>
    <w:rsid w:val="00641C36"/>
    <w:rsid w:val="006925CA"/>
    <w:rsid w:val="006E00F6"/>
    <w:rsid w:val="00701AEC"/>
    <w:rsid w:val="00706FF0"/>
    <w:rsid w:val="0071579B"/>
    <w:rsid w:val="00732712"/>
    <w:rsid w:val="007538EB"/>
    <w:rsid w:val="00774840"/>
    <w:rsid w:val="00801104"/>
    <w:rsid w:val="0082201C"/>
    <w:rsid w:val="00861FC3"/>
    <w:rsid w:val="00874492"/>
    <w:rsid w:val="00887160"/>
    <w:rsid w:val="00891079"/>
    <w:rsid w:val="008A4AB1"/>
    <w:rsid w:val="00925073"/>
    <w:rsid w:val="009263EB"/>
    <w:rsid w:val="00986FEC"/>
    <w:rsid w:val="009F529A"/>
    <w:rsid w:val="009F5D87"/>
    <w:rsid w:val="00A27ED6"/>
    <w:rsid w:val="00AB4146"/>
    <w:rsid w:val="00AB618B"/>
    <w:rsid w:val="00AD705F"/>
    <w:rsid w:val="00C02FA4"/>
    <w:rsid w:val="00C50D1A"/>
    <w:rsid w:val="00CA2425"/>
    <w:rsid w:val="00D90C78"/>
    <w:rsid w:val="00DD0B41"/>
    <w:rsid w:val="00DD4EBB"/>
    <w:rsid w:val="00E273D3"/>
    <w:rsid w:val="00E442E7"/>
    <w:rsid w:val="00EE2827"/>
    <w:rsid w:val="00EF7D46"/>
    <w:rsid w:val="00F372DF"/>
    <w:rsid w:val="00F94448"/>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222</Words>
  <Characters>1266</Characters>
  <Application>Microsoft Office Word</Application>
  <DocSecurity>0</DocSecurity>
  <Lines>10</Lines>
  <Paragraphs>2</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1486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9</cp:revision>
  <dcterms:created xsi:type="dcterms:W3CDTF">2016-01-25T09:45:00Z</dcterms:created>
  <dcterms:modified xsi:type="dcterms:W3CDTF">2016-01-26T07:19:00Z</dcterms:modified>
</cp:coreProperties>
</file>